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13B" w:rsidRPr="00E2713B" w:rsidRDefault="00E2713B" w:rsidP="00E2713B">
      <w:pPr>
        <w:pStyle w:val="CRCoverPage"/>
        <w:outlineLvl w:val="0"/>
        <w:rPr>
          <w:b/>
          <w:noProof/>
          <w:sz w:val="24"/>
        </w:rPr>
      </w:pPr>
      <w:r w:rsidRPr="00E2713B">
        <w:rPr>
          <w:b/>
          <w:noProof/>
          <w:sz w:val="24"/>
        </w:rPr>
        <w:t>3GPP TSG-RAN WG4 Meeting #89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   </w:t>
      </w:r>
      <w:r w:rsidR="00E03B20">
        <w:rPr>
          <w:b/>
          <w:noProof/>
          <w:sz w:val="24"/>
        </w:rPr>
        <w:t>R4-181</w:t>
      </w:r>
      <w:r w:rsidR="00E03B20">
        <w:rPr>
          <w:rFonts w:hint="eastAsia"/>
          <w:b/>
          <w:noProof/>
          <w:sz w:val="24"/>
          <w:lang w:eastAsia="ja-JP"/>
        </w:rPr>
        <w:t>5058</w:t>
      </w:r>
    </w:p>
    <w:p w:rsidR="001E41F3" w:rsidRDefault="00E2713B" w:rsidP="00E2713B">
      <w:pPr>
        <w:pStyle w:val="CRCoverPage"/>
        <w:outlineLvl w:val="0"/>
        <w:rPr>
          <w:b/>
          <w:noProof/>
          <w:sz w:val="24"/>
        </w:rPr>
      </w:pPr>
      <w:r w:rsidRPr="00E2713B">
        <w:rPr>
          <w:b/>
          <w:noProof/>
          <w:sz w:val="24"/>
        </w:rPr>
        <w:t>Spokane, USA, 12th – 16th,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E03B20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A722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draft CR for removing UE types in FR2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721376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6508F3"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753">
            <w:pPr>
              <w:pStyle w:val="CRCoverPage"/>
              <w:spacing w:after="0"/>
              <w:ind w:left="100"/>
              <w:rPr>
                <w:noProof/>
              </w:rPr>
            </w:pPr>
            <w:r w:rsidRPr="00827753">
              <w:rPr>
                <w:noProof/>
              </w:rPr>
              <w:t>It can provide a clear understanding if just specifying the power class requirement without introducing UE types designator.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7753" w:rsidRPr="00721376" w:rsidRDefault="00827753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Removal of UE types description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Definiton of power class is ambiguous.</w:t>
            </w:r>
          </w:p>
          <w:p w:rsidR="00827753" w:rsidRPr="00721376" w:rsidRDefault="00827753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UE types</w:t>
            </w:r>
            <w:r w:rsidRPr="00827753">
              <w:rPr>
                <w:noProof/>
                <w:lang w:eastAsia="ja-JP"/>
              </w:rPr>
              <w:t xml:space="preserve"> restrict flexibility of implementation of mmWave devices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EC131A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6.2.1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38.521-2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55726F" w:rsidRPr="00676D92" w:rsidRDefault="0055726F" w:rsidP="0055726F">
      <w:pPr>
        <w:pStyle w:val="3"/>
      </w:pPr>
      <w:bookmarkStart w:id="3" w:name="_Toc526340802"/>
      <w:r w:rsidRPr="00676D92">
        <w:t>6.2.1</w:t>
      </w:r>
      <w:r w:rsidRPr="00676D92">
        <w:tab/>
        <w:t>UE maximum output power</w:t>
      </w:r>
      <w:bookmarkEnd w:id="3"/>
    </w:p>
    <w:p w:rsidR="0055726F" w:rsidRPr="00676D92" w:rsidRDefault="0055726F" w:rsidP="0055726F">
      <w:pPr>
        <w:pStyle w:val="4"/>
      </w:pPr>
      <w:bookmarkStart w:id="4" w:name="_Toc526340803"/>
      <w:r w:rsidRPr="00676D92">
        <w:t>6.2.1.1</w:t>
      </w:r>
      <w:r>
        <w:tab/>
      </w:r>
      <w:r w:rsidRPr="00676D92">
        <w:t>UE maximum output power for power class 1</w:t>
      </w:r>
      <w:bookmarkEnd w:id="4"/>
    </w:p>
    <w:p w:rsidR="0055726F" w:rsidRPr="00676D92" w:rsidRDefault="0055726F" w:rsidP="0055726F">
      <w:r w:rsidRPr="00676D92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EIRP (Link=Beam peak search grids, </w:t>
      </w:r>
      <w:proofErr w:type="spellStart"/>
      <w:r w:rsidRPr="00676D92">
        <w:t>Meas</w:t>
      </w:r>
      <w:proofErr w:type="spellEnd"/>
      <w:r w:rsidRPr="00676D92">
        <w:t>=Link angle).</w:t>
      </w:r>
      <w:del w:id="5" w:author="5123491" w:date="2018-11-01T19:23:00Z">
        <w:r w:rsidRPr="00676D92" w:rsidDel="00352D58">
          <w:delText xml:space="preserve"> </w:delText>
        </w:r>
        <w:r w:rsidRPr="00E2713B" w:rsidDel="00352D58">
          <w:rPr>
            <w:highlight w:val="yellow"/>
            <w:rPrChange w:id="6" w:author="5123491" w:date="2018-11-01T19:23:00Z">
              <w:rPr/>
            </w:rPrChange>
          </w:rPr>
          <w:delText>Power class 1 UE is used for fixed wireless access (FWA).</w:delText>
        </w:r>
      </w:del>
    </w:p>
    <w:p w:rsidR="0055726F" w:rsidRPr="00676D92" w:rsidRDefault="0055726F" w:rsidP="0055726F">
      <w:pPr>
        <w:pStyle w:val="TH"/>
      </w:pPr>
      <w:r w:rsidRPr="00676D92">
        <w:t>Table 6.2.1.1-1: UE minimum peak EIRP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r w:rsidRPr="00676D92">
              <w:t>Min peak EIRP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0" w:type="auto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40.0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0" w:type="auto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40.0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n260</w:t>
            </w:r>
          </w:p>
        </w:tc>
        <w:tc>
          <w:tcPr>
            <w:tcW w:w="0" w:type="auto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38.0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0" w:type="auto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40.0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gridSpan w:val="2"/>
            <w:shd w:val="clear" w:color="auto" w:fill="auto"/>
          </w:tcPr>
          <w:p w:rsidR="0055726F" w:rsidRPr="00676D92" w:rsidRDefault="0055726F" w:rsidP="00565710">
            <w:pPr>
              <w:pStyle w:val="TAN"/>
            </w:pPr>
            <w:r w:rsidRPr="00676D92">
              <w:t>NOTE 1:</w:t>
            </w:r>
            <w:r w:rsidRPr="00676D92">
              <w:tab/>
              <w:t>Minimum peak EIRP is defined as the lower limit without tolerance</w:t>
            </w:r>
          </w:p>
        </w:tc>
      </w:tr>
    </w:tbl>
    <w:p w:rsidR="0055726F" w:rsidRPr="00676D92" w:rsidRDefault="0055726F" w:rsidP="0055726F"/>
    <w:p w:rsidR="0055726F" w:rsidRPr="00676D92" w:rsidRDefault="0055726F" w:rsidP="0055726F">
      <w:r w:rsidRPr="00676D92">
        <w:t xml:space="preserve">The maximum output power values for TRP and EIRP are found in Table 6.2.1.1-2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t>Table 6.2.1.1-2: UE maximum output power limits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r w:rsidRPr="00676D92">
              <w:t>Max TRP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  <w:tc>
          <w:tcPr>
            <w:tcW w:w="1691" w:type="dxa"/>
            <w:shd w:val="clear" w:color="auto" w:fill="auto"/>
          </w:tcPr>
          <w:p w:rsidR="0055726F" w:rsidRPr="00676D92" w:rsidRDefault="0055726F" w:rsidP="00565710">
            <w:pPr>
              <w:pStyle w:val="TAH"/>
            </w:pPr>
            <w:r w:rsidRPr="00676D92">
              <w:t>Max EIRP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1686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35</w:t>
            </w:r>
          </w:p>
        </w:tc>
        <w:tc>
          <w:tcPr>
            <w:tcW w:w="1691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55</w:t>
            </w:r>
          </w:p>
        </w:tc>
      </w:tr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1686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35</w:t>
            </w:r>
          </w:p>
        </w:tc>
        <w:tc>
          <w:tcPr>
            <w:tcW w:w="1691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55</w:t>
            </w:r>
          </w:p>
        </w:tc>
      </w:tr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n260</w:t>
            </w:r>
          </w:p>
        </w:tc>
        <w:tc>
          <w:tcPr>
            <w:tcW w:w="1686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35</w:t>
            </w:r>
          </w:p>
        </w:tc>
        <w:tc>
          <w:tcPr>
            <w:tcW w:w="1691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55</w:t>
            </w:r>
          </w:p>
        </w:tc>
      </w:tr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1686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35</w:t>
            </w:r>
          </w:p>
        </w:tc>
        <w:tc>
          <w:tcPr>
            <w:tcW w:w="1691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55</w:t>
            </w:r>
          </w:p>
        </w:tc>
      </w:tr>
    </w:tbl>
    <w:p w:rsidR="0055726F" w:rsidRPr="00676D92" w:rsidRDefault="0055726F" w:rsidP="0055726F"/>
    <w:p w:rsidR="0055726F" w:rsidRPr="00676D92" w:rsidRDefault="0055726F" w:rsidP="0055726F">
      <w:r w:rsidRPr="00676D92">
        <w:t>The minimum EIRP at the 85</w:t>
      </w:r>
      <w:r w:rsidRPr="00676D92">
        <w:rPr>
          <w:vertAlign w:val="superscript"/>
        </w:rPr>
        <w:t>th</w:t>
      </w:r>
      <w:r w:rsidRPr="00676D92">
        <w:t xml:space="preserve"> percentile of the distribution of radiated power measured over the full sphere around the UE is defined as the spherical coverage requirement and is found in Table 6.2.1.1-3 below. The requirement is verified with the test metric of EIRP (Link=Beam peak search grids,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bookmarkStart w:id="7" w:name="_Hlk515541620"/>
      <w:r w:rsidRPr="00676D92">
        <w:t>Table 6.2.1.1-3: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bookmarkEnd w:id="7"/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>Min EIRP at 85%-tile CDF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32.0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32.0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6F" w:rsidRPr="00676D92" w:rsidRDefault="0055726F" w:rsidP="00565710">
            <w:pPr>
              <w:pStyle w:val="TAC"/>
            </w:pPr>
            <w:r w:rsidRPr="00676D92">
              <w:t>30.0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6F" w:rsidRPr="00676D92" w:rsidRDefault="0055726F" w:rsidP="00565710">
            <w:pPr>
              <w:pStyle w:val="TAC"/>
            </w:pPr>
            <w:r w:rsidRPr="00676D92">
              <w:t>32.0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N"/>
            </w:pPr>
            <w:r w:rsidRPr="00676D92">
              <w:t>NOTE 1:</w:t>
            </w:r>
            <w:r w:rsidRPr="00676D92">
              <w:tab/>
              <w:t>Minimum EIRP at 85%-tile CDF is defined as the lower limit without tolerance</w:t>
            </w:r>
          </w:p>
        </w:tc>
      </w:tr>
    </w:tbl>
    <w:p w:rsidR="0055726F" w:rsidRPr="00676D92" w:rsidRDefault="0055726F" w:rsidP="0055726F"/>
    <w:p w:rsidR="0055726F" w:rsidRPr="00676D92" w:rsidRDefault="0055726F" w:rsidP="0055726F">
      <w:pPr>
        <w:pStyle w:val="4"/>
      </w:pPr>
      <w:bookmarkStart w:id="8" w:name="_Toc526340804"/>
      <w:r w:rsidRPr="00676D92">
        <w:t>6.2.1.2</w:t>
      </w:r>
      <w:r>
        <w:tab/>
      </w:r>
      <w:r w:rsidRPr="00676D92">
        <w:t>UE maximum output power for power class 2</w:t>
      </w:r>
      <w:bookmarkEnd w:id="8"/>
    </w:p>
    <w:p w:rsidR="0055726F" w:rsidRPr="00676D92" w:rsidRDefault="0055726F" w:rsidP="0055726F">
      <w:r w:rsidRPr="00676D92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EIRP (Link=Beam peak search grids,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lastRenderedPageBreak/>
        <w:t>Table 6.2.1.2-1: UE minimum peak EIRP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Min peak EIRP (</w:t>
            </w:r>
            <w:proofErr w:type="spellStart"/>
            <w:r w:rsidRPr="00676D92">
              <w:rPr>
                <w:rFonts w:eastAsia="Calibri"/>
                <w:szCs w:val="22"/>
              </w:rPr>
              <w:t>dBm</w:t>
            </w:r>
            <w:proofErr w:type="spellEnd"/>
            <w:r w:rsidRPr="00676D92">
              <w:rPr>
                <w:rFonts w:eastAsia="Calibri"/>
                <w:szCs w:val="22"/>
              </w:rPr>
              <w:t>)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n257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 w:hint="eastAsia"/>
                <w:szCs w:val="22"/>
                <w:lang w:eastAsia="ko-KR"/>
              </w:rPr>
              <w:t>29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n258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 w:hint="eastAsia"/>
                <w:szCs w:val="22"/>
                <w:lang w:eastAsia="ko-KR"/>
              </w:rPr>
              <w:t>29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del w:id="9" w:author="Qualcomm User" w:date="2018-10-16T20:01:00Z">
              <w:r w:rsidRPr="00676D92" w:rsidDel="003A2286">
                <w:rPr>
                  <w:rFonts w:eastAsia="Calibri"/>
                  <w:szCs w:val="22"/>
                </w:rPr>
                <w:delText>n260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n261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 w:hint="eastAsia"/>
                <w:szCs w:val="22"/>
                <w:lang w:eastAsia="ko-KR"/>
              </w:rPr>
              <w:t>29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0" w:type="auto"/>
            <w:gridSpan w:val="2"/>
            <w:shd w:val="clear" w:color="auto" w:fill="auto"/>
          </w:tcPr>
          <w:p w:rsidR="0055726F" w:rsidRPr="00676D92" w:rsidRDefault="0055726F" w:rsidP="00565710">
            <w:pPr>
              <w:pStyle w:val="TAN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NOTE 1:</w:t>
            </w:r>
            <w:r w:rsidRPr="00676D92">
              <w:rPr>
                <w:rFonts w:eastAsia="Calibri"/>
                <w:szCs w:val="22"/>
              </w:rPr>
              <w:tab/>
              <w:t>Minimum peak EIRP is defined as the lower limit without tolerance</w:t>
            </w:r>
          </w:p>
        </w:tc>
      </w:tr>
    </w:tbl>
    <w:p w:rsidR="0055726F" w:rsidRPr="00676D92" w:rsidRDefault="0055726F" w:rsidP="0055726F">
      <w:r w:rsidRPr="00676D92">
        <w:br/>
        <w:t xml:space="preserve">The maximum output power values for TRP and EIRP are found in Table 6.2.1.2-2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t>Table 6.2.1.2-2: UE maximum output power limits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bookmarkStart w:id="10" w:name="_Hlk515395432"/>
            <w:r w:rsidRPr="00676D92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r w:rsidRPr="00676D92">
              <w:rPr>
                <w:rFonts w:eastAsia="Calibri"/>
              </w:rPr>
              <w:t>Max TRP (</w:t>
            </w:r>
            <w:proofErr w:type="spellStart"/>
            <w:r w:rsidRPr="00676D92">
              <w:rPr>
                <w:rFonts w:eastAsia="Calibri"/>
              </w:rPr>
              <w:t>dBm</w:t>
            </w:r>
            <w:proofErr w:type="spellEnd"/>
            <w:r w:rsidRPr="00676D92">
              <w:rPr>
                <w:rFonts w:eastAsia="Calibri"/>
              </w:rPr>
              <w:t>)</w:t>
            </w:r>
          </w:p>
        </w:tc>
        <w:tc>
          <w:tcPr>
            <w:tcW w:w="1691" w:type="dxa"/>
            <w:shd w:val="clear" w:color="auto" w:fill="auto"/>
          </w:tcPr>
          <w:p w:rsidR="0055726F" w:rsidRPr="00676D92" w:rsidRDefault="0055726F" w:rsidP="00565710">
            <w:pPr>
              <w:pStyle w:val="TAH"/>
            </w:pPr>
            <w:r w:rsidRPr="00676D92">
              <w:rPr>
                <w:rFonts w:eastAsia="Calibri"/>
              </w:rPr>
              <w:t>Max EIRP (</w:t>
            </w:r>
            <w:proofErr w:type="spellStart"/>
            <w:r w:rsidRPr="00676D92">
              <w:rPr>
                <w:rFonts w:eastAsia="Calibri"/>
              </w:rPr>
              <w:t>dBm</w:t>
            </w:r>
            <w:proofErr w:type="spellEnd"/>
            <w:r w:rsidRPr="00676D92">
              <w:rPr>
                <w:rFonts w:eastAsia="Calibri"/>
              </w:rPr>
              <w:t>)</w:t>
            </w:r>
          </w:p>
        </w:tc>
      </w:tr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43</w:t>
            </w:r>
          </w:p>
        </w:tc>
      </w:tr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43</w:t>
            </w:r>
          </w:p>
        </w:tc>
      </w:tr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del w:id="11" w:author="Qualcomm User" w:date="2018-10-16T20:02:00Z">
              <w:r w:rsidRPr="00676D92" w:rsidDel="003A2286">
                <w:rPr>
                  <w:rFonts w:eastAsia="Calibri"/>
                </w:rPr>
                <w:delText>n260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</w:p>
        </w:tc>
      </w:tr>
      <w:tr w:rsidR="0055726F" w:rsidRPr="00676D92" w:rsidTr="0056571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eastAsia="Calibri"/>
              </w:rPr>
              <w:t>43</w:t>
            </w:r>
          </w:p>
        </w:tc>
      </w:tr>
      <w:bookmarkEnd w:id="10"/>
    </w:tbl>
    <w:p w:rsidR="0055726F" w:rsidRPr="00676D92" w:rsidRDefault="0055726F" w:rsidP="0055726F"/>
    <w:p w:rsidR="0055726F" w:rsidRPr="00676D92" w:rsidRDefault="0055726F" w:rsidP="0055726F">
      <w:r w:rsidRPr="00676D92">
        <w:t>The minimum EIRP at the 60</w:t>
      </w:r>
      <w:r w:rsidRPr="00676D92">
        <w:rPr>
          <w:vertAlign w:val="superscript"/>
        </w:rPr>
        <w:t>th</w:t>
      </w:r>
      <w:r w:rsidRPr="00676D92">
        <w:t xml:space="preserve"> percentile of the distribution of radiated power measured over the full sphere around the UE is defined as the spherical coverage requirement and is found in Table 6.2.1.2-3 below. The requirement is verified with the test metric of EIRP (Link=Beam peak search grids,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t>Table 6.2.1.2-3: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 xml:space="preserve">Min EIRP at </w:t>
            </w:r>
            <w:r w:rsidRPr="00676D92">
              <w:rPr>
                <w:rFonts w:hint="eastAsia"/>
              </w:rPr>
              <w:t>6</w:t>
            </w:r>
            <w:r w:rsidRPr="00676D92">
              <w:t>0%-tile CDF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hint="eastAsia"/>
              </w:rPr>
              <w:t>1</w:t>
            </w:r>
            <w:r w:rsidRPr="00676D92">
              <w:t>8.0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hint="eastAsia"/>
              </w:rPr>
              <w:t>1</w:t>
            </w:r>
            <w:r w:rsidRPr="00676D92">
              <w:t>8.0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del w:id="12" w:author="Qualcomm User" w:date="2018-10-16T20:02:00Z">
              <w:r w:rsidRPr="00676D92" w:rsidDel="003A2286">
                <w:delText>n260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rPr>
                <w:rFonts w:hint="eastAsia"/>
              </w:rPr>
              <w:t>1</w:t>
            </w:r>
            <w:r w:rsidRPr="00676D92">
              <w:t>8.0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N"/>
            </w:pPr>
            <w:r w:rsidRPr="00676D92">
              <w:t>NOTE 1:</w:t>
            </w:r>
            <w:r w:rsidRPr="00676D92">
              <w:tab/>
              <w:t xml:space="preserve">Minimum EIRP at </w:t>
            </w:r>
            <w:r w:rsidRPr="00676D92">
              <w:rPr>
                <w:rFonts w:hint="eastAsia"/>
              </w:rPr>
              <w:t>6</w:t>
            </w:r>
            <w:r w:rsidRPr="00676D92">
              <w:t>0%-tile CDF is defined as the lower limit without tolerance</w:t>
            </w:r>
          </w:p>
        </w:tc>
      </w:tr>
    </w:tbl>
    <w:p w:rsidR="0055726F" w:rsidRPr="00676D92" w:rsidRDefault="0055726F" w:rsidP="0055726F"/>
    <w:p w:rsidR="0055726F" w:rsidRPr="00676D92" w:rsidRDefault="0055726F" w:rsidP="0055726F">
      <w:pPr>
        <w:pStyle w:val="4"/>
      </w:pPr>
      <w:bookmarkStart w:id="13" w:name="_Toc526340805"/>
      <w:r w:rsidRPr="00676D92">
        <w:t>6.2.1.3</w:t>
      </w:r>
      <w:r w:rsidRPr="00676D92">
        <w:tab/>
        <w:t>UE maximum output power for power class 3</w:t>
      </w:r>
      <w:bookmarkEnd w:id="13"/>
    </w:p>
    <w:p w:rsidR="0055726F" w:rsidRPr="00676D92" w:rsidRDefault="0055726F" w:rsidP="0055726F">
      <w:r w:rsidRPr="00676D92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</w:t>
      </w:r>
      <w:del w:id="14" w:author="5123491" w:date="2018-11-01T19:23:00Z">
        <w:r w:rsidRPr="00E2713B" w:rsidDel="00352D58">
          <w:rPr>
            <w:highlight w:val="yellow"/>
            <w:rPrChange w:id="15" w:author="5123491" w:date="2018-11-01T19:23:00Z">
              <w:rPr/>
            </w:rPrChange>
          </w:rPr>
          <w:delText>The values listed on the table below are for handheld UE, defined as minimum peak EIRP.</w:delText>
        </w:r>
        <w:r w:rsidRPr="00676D92" w:rsidDel="00352D58">
          <w:delText xml:space="preserve"> </w:delText>
        </w:r>
      </w:del>
      <w:r w:rsidRPr="00676D92">
        <w:t xml:space="preserve">The requirement is verified with the test metric of EIRP (Link=Beam peak search grids,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55726F" w:rsidRPr="00676D92" w:rsidTr="0056571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>Min peak EIRP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22.4</w:t>
            </w:r>
          </w:p>
        </w:tc>
      </w:tr>
      <w:tr w:rsidR="0055726F" w:rsidRPr="00676D92" w:rsidTr="0056571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22.4</w:t>
            </w:r>
          </w:p>
        </w:tc>
      </w:tr>
      <w:tr w:rsidR="0055726F" w:rsidRPr="00676D92" w:rsidTr="0056571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20.6</w:t>
            </w:r>
          </w:p>
        </w:tc>
      </w:tr>
      <w:tr w:rsidR="0055726F" w:rsidRPr="00676D92" w:rsidTr="00565710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22.4</w:t>
            </w:r>
          </w:p>
        </w:tc>
      </w:tr>
      <w:tr w:rsidR="0055726F" w:rsidRPr="00676D92" w:rsidTr="00565710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N"/>
            </w:pPr>
            <w:r w:rsidRPr="00676D92">
              <w:t>NOTE 1:</w:t>
            </w:r>
            <w:r w:rsidRPr="00676D92">
              <w:tab/>
              <w:t>Minimum peak EIRP is defined as the lower limit without tolerance</w:t>
            </w:r>
          </w:p>
        </w:tc>
      </w:tr>
    </w:tbl>
    <w:p w:rsidR="0055726F" w:rsidRPr="00676D92" w:rsidRDefault="0055726F" w:rsidP="0055726F"/>
    <w:p w:rsidR="0055726F" w:rsidRPr="00676D92" w:rsidRDefault="0055726F" w:rsidP="0055726F">
      <w:pPr>
        <w:rPr>
          <w:sz w:val="24"/>
          <w:szCs w:val="24"/>
        </w:rPr>
      </w:pPr>
      <w:r w:rsidRPr="00676D92">
        <w:t xml:space="preserve">The maximum output power values for TRP and EIRP are found on the Table6.2.1.3-2. The max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lastRenderedPageBreak/>
        <w:t>Table 6.2.1-2: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55726F" w:rsidRPr="00676D92" w:rsidTr="00565710">
        <w:tc>
          <w:tcPr>
            <w:tcW w:w="1606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  <w:rPr>
                <w:rFonts w:eastAsia="Calibri"/>
                <w:szCs w:val="22"/>
              </w:rPr>
            </w:pPr>
            <w:bookmarkStart w:id="16" w:name="_Hlk515357814"/>
            <w:r w:rsidRPr="00676D92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Max TRP (</w:t>
            </w:r>
            <w:proofErr w:type="spellStart"/>
            <w:r w:rsidRPr="00676D92">
              <w:rPr>
                <w:rFonts w:eastAsia="Calibri"/>
                <w:szCs w:val="22"/>
              </w:rPr>
              <w:t>dBm</w:t>
            </w:r>
            <w:proofErr w:type="spellEnd"/>
            <w:r w:rsidRPr="00676D92">
              <w:rPr>
                <w:rFonts w:eastAsia="Calibri"/>
                <w:szCs w:val="22"/>
              </w:rPr>
              <w:t>)</w:t>
            </w:r>
          </w:p>
        </w:tc>
        <w:tc>
          <w:tcPr>
            <w:tcW w:w="1633" w:type="dxa"/>
            <w:shd w:val="clear" w:color="auto" w:fill="auto"/>
          </w:tcPr>
          <w:p w:rsidR="0055726F" w:rsidRPr="00676D92" w:rsidRDefault="0055726F" w:rsidP="00565710">
            <w:pPr>
              <w:pStyle w:val="TAH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Max EIRP (</w:t>
            </w:r>
            <w:proofErr w:type="spellStart"/>
            <w:r w:rsidRPr="00676D92">
              <w:rPr>
                <w:rFonts w:eastAsia="Calibri"/>
                <w:szCs w:val="22"/>
              </w:rPr>
              <w:t>dBm</w:t>
            </w:r>
            <w:proofErr w:type="spellEnd"/>
            <w:r w:rsidRPr="00676D92">
              <w:rPr>
                <w:rFonts w:eastAsia="Calibri"/>
                <w:szCs w:val="22"/>
              </w:rPr>
              <w:t>)</w:t>
            </w:r>
          </w:p>
        </w:tc>
      </w:tr>
      <w:tr w:rsidR="0055726F" w:rsidRPr="00676D92" w:rsidTr="00565710">
        <w:tc>
          <w:tcPr>
            <w:tcW w:w="1606" w:type="dxa"/>
            <w:shd w:val="clear" w:color="auto" w:fill="auto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43</w:t>
            </w:r>
          </w:p>
        </w:tc>
      </w:tr>
      <w:tr w:rsidR="0055726F" w:rsidRPr="00676D92" w:rsidTr="00565710">
        <w:tc>
          <w:tcPr>
            <w:tcW w:w="1606" w:type="dxa"/>
            <w:shd w:val="clear" w:color="auto" w:fill="auto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43</w:t>
            </w:r>
          </w:p>
        </w:tc>
      </w:tr>
      <w:tr w:rsidR="0055726F" w:rsidRPr="00676D92" w:rsidTr="00565710">
        <w:tc>
          <w:tcPr>
            <w:tcW w:w="1606" w:type="dxa"/>
            <w:shd w:val="clear" w:color="auto" w:fill="auto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43</w:t>
            </w:r>
          </w:p>
        </w:tc>
      </w:tr>
      <w:tr w:rsidR="0055726F" w:rsidRPr="00676D92" w:rsidTr="00565710">
        <w:tc>
          <w:tcPr>
            <w:tcW w:w="1606" w:type="dxa"/>
            <w:shd w:val="clear" w:color="auto" w:fill="auto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  <w:rPr>
                <w:rFonts w:eastAsia="Calibri"/>
                <w:szCs w:val="22"/>
              </w:rPr>
            </w:pPr>
            <w:r w:rsidRPr="00676D92">
              <w:rPr>
                <w:rFonts w:eastAsia="Calibri"/>
                <w:szCs w:val="22"/>
              </w:rPr>
              <w:t>43</w:t>
            </w:r>
          </w:p>
        </w:tc>
      </w:tr>
      <w:bookmarkEnd w:id="16"/>
    </w:tbl>
    <w:p w:rsidR="0055726F" w:rsidRPr="00676D92" w:rsidRDefault="0055726F" w:rsidP="0055726F"/>
    <w:p w:rsidR="0055726F" w:rsidRPr="00676D92" w:rsidRDefault="0055726F" w:rsidP="0055726F">
      <w:r w:rsidRPr="00676D92">
        <w:t>The minimum EIRP at the 50</w:t>
      </w:r>
      <w:r w:rsidRPr="00676D92">
        <w:rPr>
          <w:vertAlign w:val="superscript"/>
        </w:rPr>
        <w:t>th</w:t>
      </w:r>
      <w:r w:rsidRPr="00676D92">
        <w:t xml:space="preserve"> percentile of the distribution of radiated power measured over the full sphere around the UE is defined as the spherical coverage requirement and is found in Table 6.2.1.3-3 below. The requirement is verified with the test metric of EIRP (Link=Beam peak search grids,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55726F" w:rsidRPr="00676D92" w:rsidTr="00565710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2734" w:type="dxa"/>
            <w:shd w:val="clear" w:color="auto" w:fill="auto"/>
          </w:tcPr>
          <w:p w:rsidR="0055726F" w:rsidRPr="00676D92" w:rsidRDefault="0055726F" w:rsidP="00565710">
            <w:pPr>
              <w:pStyle w:val="TAH"/>
            </w:pPr>
            <w:r w:rsidRPr="00676D92">
              <w:t>Min EIRP at 50</w:t>
            </w:r>
            <w:r w:rsidRPr="00676D92">
              <w:rPr>
                <w:vertAlign w:val="superscript"/>
              </w:rPr>
              <w:t>t</w:t>
            </w:r>
            <w:r w:rsidRPr="00676D92">
              <w:t>%-tile CDF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rPr>
          <w:trHeight w:val="105"/>
        </w:trPr>
        <w:tc>
          <w:tcPr>
            <w:tcW w:w="2694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11.5</w:t>
            </w:r>
          </w:p>
        </w:tc>
      </w:tr>
      <w:tr w:rsidR="0055726F" w:rsidRPr="00676D92" w:rsidTr="00565710">
        <w:trPr>
          <w:trHeight w:val="110"/>
        </w:trPr>
        <w:tc>
          <w:tcPr>
            <w:tcW w:w="2694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11.5</w:t>
            </w:r>
          </w:p>
        </w:tc>
      </w:tr>
      <w:tr w:rsidR="0055726F" w:rsidRPr="00676D92" w:rsidTr="00565710">
        <w:trPr>
          <w:trHeight w:val="110"/>
        </w:trPr>
        <w:tc>
          <w:tcPr>
            <w:tcW w:w="2694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8</w:t>
            </w:r>
          </w:p>
        </w:tc>
      </w:tr>
      <w:tr w:rsidR="0055726F" w:rsidRPr="00676D92" w:rsidTr="00565710">
        <w:trPr>
          <w:trHeight w:val="110"/>
        </w:trPr>
        <w:tc>
          <w:tcPr>
            <w:tcW w:w="2694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11.5</w:t>
            </w:r>
          </w:p>
        </w:tc>
      </w:tr>
      <w:tr w:rsidR="0055726F" w:rsidRPr="00676D92" w:rsidTr="00565710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:rsidR="0055726F" w:rsidRPr="00676D92" w:rsidRDefault="0055726F" w:rsidP="00565710">
            <w:pPr>
              <w:pStyle w:val="TAN"/>
            </w:pPr>
            <w:r w:rsidRPr="00676D92">
              <w:t>NOTE 1:</w:t>
            </w:r>
            <w:r w:rsidRPr="00676D92">
              <w:tab/>
              <w:t>Minimum EIRP at 50 %-tile CDF is defined as the lower limit without tolerance</w:t>
            </w:r>
          </w:p>
          <w:p w:rsidR="0055726F" w:rsidRPr="00676D92" w:rsidRDefault="0055726F" w:rsidP="00565710">
            <w:pPr>
              <w:pStyle w:val="TAN"/>
            </w:pPr>
            <w:r w:rsidRPr="00676D92">
              <w:t>NOTE 2:</w:t>
            </w:r>
            <w:r w:rsidRPr="00676D92">
              <w:tab/>
              <w:t>The requirements in this table are only applicable for UE which supports single band in FR2</w:t>
            </w:r>
          </w:p>
        </w:tc>
      </w:tr>
    </w:tbl>
    <w:p w:rsidR="0055726F" w:rsidRPr="00676D92" w:rsidRDefault="0055726F" w:rsidP="0055726F"/>
    <w:p w:rsidR="0055726F" w:rsidRPr="00676D92" w:rsidRDefault="0055726F" w:rsidP="0055726F">
      <w:pPr>
        <w:pStyle w:val="4"/>
      </w:pPr>
      <w:bookmarkStart w:id="17" w:name="_Toc526340806"/>
      <w:r w:rsidRPr="00676D92">
        <w:t>6.2.1.4</w:t>
      </w:r>
      <w:r w:rsidRPr="00676D92">
        <w:tab/>
        <w:t>UE maximum output power for power class 4</w:t>
      </w:r>
      <w:bookmarkEnd w:id="17"/>
    </w:p>
    <w:p w:rsidR="0055726F" w:rsidRPr="00676D92" w:rsidRDefault="0055726F" w:rsidP="0055726F">
      <w:r w:rsidRPr="00676D92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EIRP (Link=Beam peak search grids,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t>Table 6.2.1.4-1: UE minimum peak EIRP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55726F" w:rsidRPr="00676D92" w:rsidTr="0056571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>Min peak EIRP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34</w:t>
            </w:r>
          </w:p>
        </w:tc>
      </w:tr>
      <w:tr w:rsidR="0055726F" w:rsidRPr="00676D92" w:rsidTr="0056571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34</w:t>
            </w:r>
          </w:p>
        </w:tc>
      </w:tr>
      <w:tr w:rsidR="0055726F" w:rsidRPr="00676D92" w:rsidTr="0056571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31</w:t>
            </w:r>
          </w:p>
        </w:tc>
      </w:tr>
      <w:tr w:rsidR="0055726F" w:rsidRPr="00676D92" w:rsidTr="0056571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34</w:t>
            </w:r>
          </w:p>
        </w:tc>
      </w:tr>
      <w:tr w:rsidR="0055726F" w:rsidRPr="00676D92" w:rsidTr="00565710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N"/>
            </w:pPr>
            <w:r w:rsidRPr="00676D92">
              <w:t>NOTE 1:</w:t>
            </w:r>
            <w:r w:rsidRPr="00676D92">
              <w:tab/>
              <w:t>Minimum peak EIRP is defined as the lower limit without tolerance</w:t>
            </w:r>
          </w:p>
        </w:tc>
      </w:tr>
    </w:tbl>
    <w:p w:rsidR="0055726F" w:rsidRPr="00676D92" w:rsidRDefault="0055726F" w:rsidP="0055726F"/>
    <w:p w:rsidR="0055726F" w:rsidRPr="00676D92" w:rsidRDefault="0055726F" w:rsidP="0055726F">
      <w:r w:rsidRPr="00676D92">
        <w:t xml:space="preserve">The maximum output power values for TRP and EIRP are found in Table 6.2.1.2-2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r w:rsidRPr="00676D92">
        <w:t>Table 6.2.1.4-2: UE maximum output power limits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55726F" w:rsidRPr="00676D92" w:rsidTr="00565710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H"/>
            </w:pPr>
            <w:r w:rsidRPr="00676D92">
              <w:t>Max TRP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  <w:tc>
          <w:tcPr>
            <w:tcW w:w="1633" w:type="dxa"/>
            <w:shd w:val="clear" w:color="auto" w:fill="auto"/>
          </w:tcPr>
          <w:p w:rsidR="0055726F" w:rsidRPr="00676D92" w:rsidRDefault="0055726F" w:rsidP="00565710">
            <w:pPr>
              <w:pStyle w:val="TAH"/>
            </w:pPr>
            <w:r w:rsidRPr="00676D92">
              <w:t>Max EIRP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rPr>
          <w:jc w:val="center"/>
        </w:trPr>
        <w:tc>
          <w:tcPr>
            <w:tcW w:w="1606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43</w:t>
            </w:r>
          </w:p>
        </w:tc>
      </w:tr>
      <w:tr w:rsidR="0055726F" w:rsidRPr="00676D92" w:rsidTr="00565710">
        <w:trPr>
          <w:jc w:val="center"/>
        </w:trPr>
        <w:tc>
          <w:tcPr>
            <w:tcW w:w="1606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43</w:t>
            </w:r>
          </w:p>
        </w:tc>
      </w:tr>
      <w:tr w:rsidR="0055726F" w:rsidRPr="00676D92" w:rsidTr="00565710">
        <w:trPr>
          <w:jc w:val="center"/>
        </w:trPr>
        <w:tc>
          <w:tcPr>
            <w:tcW w:w="1606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43</w:t>
            </w:r>
          </w:p>
        </w:tc>
      </w:tr>
      <w:tr w:rsidR="0055726F" w:rsidRPr="00676D92" w:rsidTr="00565710">
        <w:trPr>
          <w:jc w:val="center"/>
        </w:trPr>
        <w:tc>
          <w:tcPr>
            <w:tcW w:w="1606" w:type="dxa"/>
            <w:shd w:val="clear" w:color="auto" w:fill="auto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43</w:t>
            </w:r>
          </w:p>
        </w:tc>
      </w:tr>
    </w:tbl>
    <w:p w:rsidR="0055726F" w:rsidRPr="00676D92" w:rsidRDefault="0055726F" w:rsidP="0055726F"/>
    <w:p w:rsidR="0055726F" w:rsidRPr="00676D92" w:rsidRDefault="0055726F" w:rsidP="0055726F">
      <w:r w:rsidRPr="00676D92">
        <w:t>The minimum EIRP at the 20</w:t>
      </w:r>
      <w:r w:rsidRPr="00676D92">
        <w:rPr>
          <w:vertAlign w:val="superscript"/>
        </w:rPr>
        <w:t>th</w:t>
      </w:r>
      <w:r w:rsidRPr="00676D92">
        <w:t xml:space="preserve"> percentile of the distribution of radiated power measured over the full sphere around the UE is defined as the spherical coverage requirement and is found in Table 6.2.1.4-3 below. The requirement is verified with the test metric of EIRP (Link=Beam peak search grids, </w:t>
      </w:r>
      <w:proofErr w:type="spellStart"/>
      <w:r w:rsidRPr="00676D92">
        <w:t>Meas</w:t>
      </w:r>
      <w:proofErr w:type="spellEnd"/>
      <w:r w:rsidRPr="00676D92">
        <w:t>=Link angle).</w:t>
      </w:r>
    </w:p>
    <w:p w:rsidR="0055726F" w:rsidRPr="00676D92" w:rsidRDefault="0055726F" w:rsidP="0055726F">
      <w:pPr>
        <w:pStyle w:val="TH"/>
      </w:pPr>
      <w:bookmarkStart w:id="18" w:name="_Hlk515471061"/>
      <w:r w:rsidRPr="00676D92">
        <w:lastRenderedPageBreak/>
        <w:t>Table 6.2.1.4-3: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H"/>
            </w:pPr>
            <w:r w:rsidRPr="00676D92">
              <w:t>Min EIRP at 20%-tile CDF (</w:t>
            </w:r>
            <w:proofErr w:type="spellStart"/>
            <w:r w:rsidRPr="00676D92">
              <w:t>dBm</w:t>
            </w:r>
            <w:proofErr w:type="spellEnd"/>
            <w:r w:rsidRPr="00676D92">
              <w:t>)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25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26F" w:rsidRPr="00676D92" w:rsidRDefault="0055726F" w:rsidP="00565710">
            <w:pPr>
              <w:pStyle w:val="TAC"/>
            </w:pPr>
            <w:r w:rsidRPr="00676D92">
              <w:t>25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6F" w:rsidRPr="00676D92" w:rsidRDefault="0055726F" w:rsidP="00565710">
            <w:pPr>
              <w:pStyle w:val="TAC"/>
            </w:pPr>
            <w:r w:rsidRPr="00676D92">
              <w:t>19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6F" w:rsidRPr="00676D92" w:rsidRDefault="0055726F" w:rsidP="00565710">
            <w:pPr>
              <w:pStyle w:val="TAC"/>
            </w:pPr>
            <w:r w:rsidRPr="00676D92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6F" w:rsidRPr="00676D92" w:rsidRDefault="0055726F" w:rsidP="00565710">
            <w:pPr>
              <w:pStyle w:val="TAC"/>
            </w:pPr>
            <w:r w:rsidRPr="00676D92">
              <w:t>25</w:t>
            </w:r>
          </w:p>
        </w:tc>
      </w:tr>
      <w:tr w:rsidR="0055726F" w:rsidRPr="00676D92" w:rsidTr="00565710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5726F" w:rsidRPr="00676D92" w:rsidRDefault="0055726F" w:rsidP="00565710">
            <w:pPr>
              <w:pStyle w:val="TAN"/>
            </w:pPr>
            <w:r w:rsidRPr="00676D92">
              <w:t>NOTE 1:</w:t>
            </w:r>
            <w:r w:rsidRPr="00676D92">
              <w:tab/>
              <w:t>Minimum EIRP at 20%-tile CDF is defined as the lower limit without tolerance</w:t>
            </w:r>
          </w:p>
        </w:tc>
      </w:tr>
    </w:tbl>
    <w:bookmarkEnd w:id="18"/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0E0" w:rsidRDefault="003350E0">
      <w:r>
        <w:separator/>
      </w:r>
    </w:p>
  </w:endnote>
  <w:endnote w:type="continuationSeparator" w:id="0">
    <w:p w:rsidR="003350E0" w:rsidRDefault="0033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0E0" w:rsidRDefault="003350E0">
      <w:r>
        <w:separator/>
      </w:r>
    </w:p>
  </w:footnote>
  <w:footnote w:type="continuationSeparator" w:id="0">
    <w:p w:rsidR="003350E0" w:rsidRDefault="00335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23491">
    <w15:presenceInfo w15:providerId="None" w15:userId="5123491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0E0"/>
    <w:rsid w:val="00352D58"/>
    <w:rsid w:val="003600AF"/>
    <w:rsid w:val="003609EF"/>
    <w:rsid w:val="0036231A"/>
    <w:rsid w:val="00374DD4"/>
    <w:rsid w:val="003E1A36"/>
    <w:rsid w:val="00410371"/>
    <w:rsid w:val="004242F1"/>
    <w:rsid w:val="004B47C4"/>
    <w:rsid w:val="004B75B7"/>
    <w:rsid w:val="00512627"/>
    <w:rsid w:val="0051580D"/>
    <w:rsid w:val="00547111"/>
    <w:rsid w:val="0055726F"/>
    <w:rsid w:val="00592D74"/>
    <w:rsid w:val="005E2C44"/>
    <w:rsid w:val="00621188"/>
    <w:rsid w:val="006257ED"/>
    <w:rsid w:val="006508F3"/>
    <w:rsid w:val="00695808"/>
    <w:rsid w:val="006A114C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753"/>
    <w:rsid w:val="008279FA"/>
    <w:rsid w:val="008626E7"/>
    <w:rsid w:val="00870EE7"/>
    <w:rsid w:val="008A45A6"/>
    <w:rsid w:val="008A7224"/>
    <w:rsid w:val="008E0460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921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3B20"/>
    <w:rsid w:val="00E13F3D"/>
    <w:rsid w:val="00E2713B"/>
    <w:rsid w:val="00E34898"/>
    <w:rsid w:val="00E64B5E"/>
    <w:rsid w:val="00EB09B7"/>
    <w:rsid w:val="00EC131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713CC2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8186D-ED01-4DAA-BE7D-38C9FB230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999</TotalTime>
  <Pages>5</Pages>
  <Words>1309</Words>
  <Characters>7463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25</cp:revision>
  <cp:lastPrinted>1899-12-31T23:00:00Z</cp:lastPrinted>
  <dcterms:created xsi:type="dcterms:W3CDTF">2015-08-19T09:34:00Z</dcterms:created>
  <dcterms:modified xsi:type="dcterms:W3CDTF">2018-11-02T11:17:00Z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